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beforeLines="0" w:after="0" w:afterLines="0"/>
        <w:rPr>
          <w:rFonts w:hint="default"/>
          <w:b/>
          <w:i/>
          <w:sz w:val="28"/>
          <w:szCs w:val="24"/>
          <w:lang w:val="en-US" w:eastAsia="zh-CN"/>
        </w:rPr>
      </w:pPr>
      <w:r>
        <w:rPr>
          <w:rFonts w:hint="default" w:cs="Arial"/>
          <w:b/>
          <w:sz w:val="24"/>
          <w:szCs w:val="24"/>
        </w:rPr>
        <w:t>SA WG2 Meeting #1</w:t>
      </w:r>
      <w:r>
        <w:rPr>
          <w:rFonts w:hint="eastAsia" w:cs="Arial"/>
          <w:b/>
          <w:sz w:val="24"/>
          <w:szCs w:val="24"/>
          <w:lang w:val="en-US" w:eastAsia="zh-CN"/>
        </w:rPr>
        <w:t xml:space="preserve">64 </w:t>
      </w:r>
      <w:r>
        <w:rPr>
          <w:rFonts w:hint="default"/>
          <w:b/>
          <w:i/>
          <w:sz w:val="28"/>
          <w:szCs w:val="24"/>
        </w:rPr>
        <w:tab/>
      </w:r>
      <w:r>
        <w:rPr>
          <w:rFonts w:hint="default" w:cs="Arial"/>
          <w:b/>
          <w:sz w:val="24"/>
          <w:szCs w:val="24"/>
        </w:rPr>
        <w:t>S2-2</w:t>
      </w:r>
      <w:r>
        <w:rPr>
          <w:rFonts w:hint="eastAsia" w:cs="Arial"/>
          <w:b/>
          <w:sz w:val="24"/>
          <w:szCs w:val="24"/>
          <w:lang w:val="en-US" w:eastAsia="zh-CN"/>
        </w:rPr>
        <w:t>407535</w:t>
      </w:r>
    </w:p>
    <w:p>
      <w:pPr>
        <w:pStyle w:val="84"/>
        <w:outlineLvl w:val="0"/>
        <w:rPr>
          <w:rFonts w:hint="default"/>
          <w:b/>
          <w:sz w:val="24"/>
          <w:lang w:val="en-US"/>
        </w:rPr>
      </w:pPr>
      <w:r>
        <w:rPr>
          <w:rFonts w:hint="eastAsia" w:cs="Arial"/>
          <w:b/>
          <w:sz w:val="24"/>
          <w:szCs w:val="24"/>
          <w:lang w:val="en-US" w:eastAsia="zh-CN"/>
        </w:rPr>
        <w:t>19</w:t>
      </w:r>
      <w:r>
        <w:rPr>
          <w:rFonts w:hint="eastAsia" w:eastAsia="宋体" w:cs="Arial"/>
          <w:b/>
          <w:sz w:val="24"/>
          <w:szCs w:val="24"/>
          <w:lang w:val="en-US" w:eastAsia="zh-CN"/>
        </w:rPr>
        <w:t xml:space="preserve"> - </w:t>
      </w:r>
      <w:r>
        <w:rPr>
          <w:rFonts w:hint="eastAsia" w:cs="Arial"/>
          <w:b/>
          <w:sz w:val="24"/>
          <w:szCs w:val="24"/>
          <w:lang w:val="en-US" w:eastAsia="zh-CN"/>
        </w:rPr>
        <w:t>23</w:t>
      </w:r>
      <w:r>
        <w:rPr>
          <w:rFonts w:hint="eastAsia" w:eastAsia="宋体" w:cs="Arial"/>
          <w:b/>
          <w:sz w:val="24"/>
          <w:szCs w:val="24"/>
        </w:rPr>
        <w:t xml:space="preserve"> </w:t>
      </w:r>
      <w:r>
        <w:rPr>
          <w:rFonts w:hint="eastAsia" w:cs="Arial"/>
          <w:b/>
          <w:sz w:val="24"/>
          <w:szCs w:val="24"/>
          <w:lang w:val="en-US" w:eastAsia="zh-CN"/>
        </w:rPr>
        <w:t>August</w:t>
      </w:r>
      <w:r>
        <w:rPr>
          <w:rFonts w:hint="eastAsia" w:eastAsia="宋体" w:cs="Arial"/>
          <w:b/>
          <w:sz w:val="24"/>
          <w:szCs w:val="24"/>
        </w:rPr>
        <w:t xml:space="preserve"> 2024</w:t>
      </w:r>
      <w:r>
        <w:rPr>
          <w:rFonts w:hint="eastAsia" w:eastAsia="宋体" w:cs="Arial"/>
          <w:b/>
          <w:sz w:val="24"/>
          <w:szCs w:val="24"/>
          <w:lang w:val="en-US" w:eastAsia="zh-CN"/>
        </w:rPr>
        <w:t xml:space="preserve">, </w:t>
      </w:r>
      <w:r>
        <w:rPr>
          <w:rFonts w:hint="eastAsia" w:cs="Arial"/>
          <w:b/>
          <w:sz w:val="24"/>
          <w:szCs w:val="24"/>
          <w:lang w:val="en-US" w:eastAsia="zh-CN"/>
        </w:rPr>
        <w:t>Maastricht</w:t>
      </w:r>
      <w:r>
        <w:rPr>
          <w:rFonts w:hint="eastAsia" w:eastAsia="宋体" w:cs="Arial"/>
          <w:b/>
          <w:sz w:val="24"/>
          <w:szCs w:val="24"/>
          <w:lang w:val="en-US" w:eastAsia="zh-CN"/>
        </w:rPr>
        <w:t xml:space="preserve">, </w:t>
      </w:r>
      <w:r>
        <w:rPr>
          <w:rFonts w:hint="eastAsia" w:cs="Arial"/>
          <w:b/>
          <w:sz w:val="24"/>
          <w:szCs w:val="24"/>
          <w:lang w:val="en-US" w:eastAsia="zh-CN"/>
        </w:rPr>
        <w:t>Netherlands</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501</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5413</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eastAsia" w:eastAsia="宋体"/>
                <w:b/>
                <w:lang w:val="en-US" w:eastAsia="zh-CN"/>
              </w:rPr>
            </w:pPr>
            <w:r>
              <w:rPr>
                <w:rFonts w:hint="eastAsia"/>
                <w:b/>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17.13.0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828"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315"/>
      </w:tblGrid>
      <w:tr>
        <w:tblPrEx>
          <w:tblCellMar>
            <w:top w:w="0" w:type="dxa"/>
            <w:left w:w="42" w:type="dxa"/>
            <w:bottom w:w="0" w:type="dxa"/>
            <w:right w:w="42" w:type="dxa"/>
          </w:tblCellMar>
        </w:tblPrEx>
        <w:trPr>
          <w:trHeight w:val="90" w:hRule="atLeast"/>
        </w:trPr>
        <w:tc>
          <w:tcPr>
            <w:tcW w:w="9828"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985" w:type="dxa"/>
            <w:gridSpan w:val="10"/>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Clarification on MFAF Serving area</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985"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985"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eNA_Ph2</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315"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w:t>
            </w:r>
            <w:r>
              <w:t>-</w:t>
            </w:r>
            <w:r>
              <w:rPr>
                <w:rFonts w:hint="eastAsia"/>
                <w:lang w:val="en-US" w:eastAsia="zh-CN"/>
              </w:rPr>
              <w:t>08-01</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315"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315" w:type="dxa"/>
            <w:tcBorders>
              <w:right w:val="single" w:color="auto" w:sz="4" w:space="0"/>
            </w:tcBorders>
            <w:shd w:val="pct30" w:color="FFFF00" w:fill="auto"/>
          </w:tcPr>
          <w:p>
            <w:pPr>
              <w:pStyle w:val="84"/>
              <w:spacing w:after="0"/>
              <w:ind w:left="100"/>
              <w:rPr>
                <w:rFonts w:hint="eastAsia" w:eastAsia="宋体"/>
                <w:lang w:val="en-US" w:eastAsia="zh-CN"/>
              </w:rPr>
            </w:pPr>
            <w:r>
              <w:t>Rel-1</w:t>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308"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985"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7134" w:type="dxa"/>
            <w:gridSpan w:val="9"/>
            <w:tcBorders>
              <w:top w:val="single" w:color="auto" w:sz="4" w:space="0"/>
              <w:right w:val="single" w:color="auto" w:sz="4" w:space="0"/>
            </w:tcBorders>
            <w:shd w:val="pct30" w:color="FFFF00" w:fill="auto"/>
          </w:tcPr>
          <w:p>
            <w:pPr>
              <w:pStyle w:val="29"/>
              <w:spacing w:before="60" w:after="0"/>
              <w:rPr>
                <w:rFonts w:hint="default" w:ascii="Arial" w:hAnsi="Arial" w:cs="Arial"/>
                <w:lang w:val="en-US" w:eastAsia="zh-CN"/>
              </w:rPr>
            </w:pPr>
            <w:r>
              <w:rPr>
                <w:rFonts w:hint="eastAsia" w:ascii="Arial" w:hAnsi="Arial" w:cs="Arial"/>
                <w:lang w:val="en-US" w:eastAsia="zh-CN"/>
              </w:rPr>
              <w:t>Incomplete description of MFAF serving area information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505"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7134" w:type="dxa"/>
            <w:gridSpan w:val="9"/>
            <w:tcBorders>
              <w:right w:val="single" w:color="auto" w:sz="4" w:space="0"/>
            </w:tcBorders>
            <w:shd w:val="pct30" w:color="FFFF00" w:fill="auto"/>
          </w:tcPr>
          <w:p>
            <w:pPr>
              <w:spacing w:before="60" w:after="0"/>
              <w:rPr>
                <w:rFonts w:hint="default" w:ascii="Arial" w:hAnsi="Arial" w:cs="Arial"/>
                <w:lang w:val="en-US" w:eastAsia="zh-CN"/>
              </w:rPr>
            </w:pPr>
            <w:r>
              <w:rPr>
                <w:rFonts w:hint="eastAsia" w:ascii="Arial" w:hAnsi="Arial" w:cs="Arial"/>
                <w:lang w:val="en-US" w:eastAsia="zh-CN"/>
              </w:rPr>
              <w:t>Modify the MFAF serving area definition by adding descriptions of MFAF sending notifications containing data and/or analytics.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7134" w:type="dxa"/>
            <w:gridSpan w:val="9"/>
            <w:tcBorders>
              <w:bottom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Confusion exists for implementing MFAF product.</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7134"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7134"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6.3.21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7134"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589"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7134"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7134"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7134"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7134"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05"/>
        <w:rPr>
          <w:color w:val="FF0000"/>
        </w:rPr>
      </w:pPr>
      <w:bookmarkStart w:id="1" w:name="_Toc20203939"/>
      <w:bookmarkStart w:id="2" w:name="_Toc83303923"/>
      <w:bookmarkStart w:id="3" w:name="_Toc27894624"/>
      <w:bookmarkStart w:id="4" w:name="_Toc36191691"/>
      <w:bookmarkStart w:id="5" w:name="_Toc47592409"/>
      <w:bookmarkStart w:id="6" w:name="_Toc51834490"/>
      <w:bookmarkStart w:id="7" w:name="_Toc45192777"/>
      <w:r>
        <w:rPr>
          <w:color w:val="FF0000"/>
        </w:rPr>
        <w:t xml:space="preserve">* * * Start of Change * * * </w:t>
      </w:r>
      <w:bookmarkEnd w:id="1"/>
      <w:bookmarkEnd w:id="2"/>
      <w:bookmarkEnd w:id="3"/>
      <w:bookmarkEnd w:id="4"/>
      <w:bookmarkEnd w:id="5"/>
      <w:bookmarkEnd w:id="6"/>
      <w:bookmarkEnd w:id="7"/>
    </w:p>
    <w:p>
      <w:pPr>
        <w:pStyle w:val="4"/>
      </w:pPr>
      <w:bookmarkStart w:id="8" w:name="_Toc162419496"/>
      <w:r>
        <w:t>6.3.21</w:t>
      </w:r>
      <w:r>
        <w:tab/>
      </w:r>
      <w:r>
        <w:t>MFAF discovery and selection</w:t>
      </w:r>
      <w:bookmarkEnd w:id="8"/>
    </w:p>
    <w:p>
      <w:r>
        <w:t>Multiple instances of MFAF may be deployed in a network.</w:t>
      </w:r>
    </w:p>
    <w:p>
      <w:r>
        <w:t>The MFAF selection function is supported by the DCCF. The DCCF shall utilize the NRF to discover MFAF instance(s) unless MFAF information is available by other means, e.g. locally configured on the DCCF. The MFAF selection function in the DCCF selects a MFAF instance based on the available MFAF instances.</w:t>
      </w:r>
    </w:p>
    <w:p>
      <w:r>
        <w:t>The following factors may be considered by the DCCF for MFAF selection:</w:t>
      </w:r>
    </w:p>
    <w:p>
      <w:pPr>
        <w:pStyle w:val="78"/>
      </w:pPr>
      <w:r>
        <w:t>-</w:t>
      </w:r>
      <w:r>
        <w:tab/>
      </w:r>
      <w:r>
        <w:t>S-NSSAI;</w:t>
      </w:r>
    </w:p>
    <w:p>
      <w:pPr>
        <w:pStyle w:val="78"/>
      </w:pPr>
      <w:r>
        <w:t>-</w:t>
      </w:r>
      <w:r>
        <w:tab/>
      </w:r>
      <w:r>
        <w:t>NF Types of the Data Sources handled by the MFAF;</w:t>
      </w:r>
    </w:p>
    <w:p>
      <w:pPr>
        <w:pStyle w:val="78"/>
      </w:pPr>
      <w:r>
        <w:t>-</w:t>
      </w:r>
      <w:r>
        <w:tab/>
      </w:r>
      <w:r>
        <w:t>NF Set IDs of the Data Sources handled by the MFAF;</w:t>
      </w:r>
    </w:p>
    <w:p>
      <w:pPr>
        <w:pStyle w:val="78"/>
      </w:pPr>
      <w:r>
        <w:t>-</w:t>
      </w:r>
      <w:r>
        <w:tab/>
      </w:r>
      <w:r>
        <w:t>MFAF Serving Area information, i.e. list of TAIs for which the MFAF may receive data</w:t>
      </w:r>
      <w:ins w:id="0" w:author="Yuang(ZTE)" w:date="2024-06-26T09:52:22Z">
        <w:r>
          <w:rPr>
            <w:rFonts w:hint="eastAsia"/>
            <w:lang w:val="en-US" w:eastAsia="zh-CN"/>
          </w:rPr>
          <w:t xml:space="preserve"> </w:t>
        </w:r>
      </w:ins>
      <w:ins w:id="1" w:author="Yuang(ZTE)" w:date="2024-07-08T17:14:10Z">
        <w:r>
          <w:rPr>
            <w:rFonts w:hint="eastAsia"/>
            <w:lang w:val="en-US" w:eastAsia="zh-CN"/>
          </w:rPr>
          <w:t>and</w:t>
        </w:r>
      </w:ins>
      <w:ins w:id="2" w:author="Yuang(ZTE)" w:date="2024-07-08T17:14:11Z">
        <w:r>
          <w:rPr>
            <w:rFonts w:hint="eastAsia"/>
            <w:lang w:val="en-US" w:eastAsia="zh-CN"/>
          </w:rPr>
          <w:t>/</w:t>
        </w:r>
      </w:ins>
      <w:ins w:id="3" w:author="Yuang(ZTE)" w:date="2024-06-26T09:52:23Z">
        <w:r>
          <w:rPr>
            <w:rFonts w:hint="eastAsia"/>
            <w:lang w:val="en-US" w:eastAsia="zh-CN"/>
          </w:rPr>
          <w:t xml:space="preserve">or </w:t>
        </w:r>
      </w:ins>
      <w:ins w:id="4" w:author="Yuang(ZTE)" w:date="2024-06-26T09:52:24Z">
        <w:r>
          <w:rPr>
            <w:rFonts w:hint="eastAsia"/>
            <w:lang w:val="en-US" w:eastAsia="zh-CN"/>
          </w:rPr>
          <w:t>analy</w:t>
        </w:r>
      </w:ins>
      <w:ins w:id="5" w:author="Yuang(ZTE)" w:date="2024-06-26T09:52:25Z">
        <w:r>
          <w:rPr>
            <w:rFonts w:hint="eastAsia"/>
            <w:lang w:val="en-US" w:eastAsia="zh-CN"/>
          </w:rPr>
          <w:t>tics</w:t>
        </w:r>
      </w:ins>
      <w:r>
        <w:t xml:space="preserve"> from Data Sources</w:t>
      </w:r>
      <w:ins w:id="6" w:author="Yuang(ZTE)" w:date="2024-06-26T09:51:01Z">
        <w:r>
          <w:rPr>
            <w:rFonts w:hint="eastAsia"/>
            <w:lang w:val="en-US" w:eastAsia="zh-CN"/>
          </w:rPr>
          <w:t xml:space="preserve"> </w:t>
        </w:r>
      </w:ins>
      <w:ins w:id="7" w:author="Yuang(ZTE)" w:date="2024-06-26T09:51:02Z">
        <w:r>
          <w:rPr>
            <w:rFonts w:hint="eastAsia"/>
            <w:lang w:val="en-US" w:eastAsia="zh-CN"/>
          </w:rPr>
          <w:t>and</w:t>
        </w:r>
      </w:ins>
      <w:ins w:id="8" w:author="Yuang(ZTE)" w:date="2024-07-08T17:12:27Z">
        <w:r>
          <w:rPr>
            <w:rFonts w:hint="eastAsia"/>
            <w:lang w:val="en-US" w:eastAsia="zh-CN"/>
          </w:rPr>
          <w:t xml:space="preserve"> </w:t>
        </w:r>
      </w:ins>
      <w:ins w:id="9" w:author="Yuang(ZTE)" w:date="2024-07-08T17:12:28Z">
        <w:r>
          <w:rPr>
            <w:rFonts w:hint="eastAsia"/>
            <w:lang w:val="en-US" w:eastAsia="zh-CN"/>
          </w:rPr>
          <w:t>may</w:t>
        </w:r>
      </w:ins>
      <w:ins w:id="10" w:author="Yuang(ZTE)" w:date="2024-06-26T09:51:07Z">
        <w:r>
          <w:rPr>
            <w:rFonts w:hint="eastAsia"/>
            <w:lang w:val="en-US" w:eastAsia="zh-CN"/>
          </w:rPr>
          <w:t xml:space="preserve"> </w:t>
        </w:r>
      </w:ins>
      <w:ins w:id="11" w:author="Yuang(ZTE)" w:date="2024-06-26T09:51:08Z">
        <w:r>
          <w:rPr>
            <w:rFonts w:hint="eastAsia"/>
            <w:lang w:val="en-US" w:eastAsia="zh-CN"/>
          </w:rPr>
          <w:t>prov</w:t>
        </w:r>
      </w:ins>
      <w:ins w:id="12" w:author="Yuang(ZTE)" w:date="2024-06-26T09:51:09Z">
        <w:r>
          <w:rPr>
            <w:rFonts w:hint="eastAsia"/>
            <w:lang w:val="en-US" w:eastAsia="zh-CN"/>
          </w:rPr>
          <w:t>ide</w:t>
        </w:r>
      </w:ins>
      <w:ins w:id="13" w:author="Yuang(ZTE)" w:date="2024-06-26T09:52:13Z">
        <w:r>
          <w:rPr>
            <w:rFonts w:hint="eastAsia"/>
            <w:lang w:val="en-US" w:eastAsia="zh-CN"/>
          </w:rPr>
          <w:t xml:space="preserve"> t</w:t>
        </w:r>
      </w:ins>
      <w:ins w:id="14" w:author="Yuang(ZTE)" w:date="2024-06-26T09:52:14Z">
        <w:r>
          <w:rPr>
            <w:rFonts w:hint="eastAsia"/>
            <w:lang w:val="en-US" w:eastAsia="zh-CN"/>
          </w:rPr>
          <w:t>he r</w:t>
        </w:r>
      </w:ins>
      <w:ins w:id="15" w:author="Yuang(ZTE)" w:date="2024-06-26T09:52:15Z">
        <w:r>
          <w:rPr>
            <w:rFonts w:hint="eastAsia"/>
            <w:lang w:val="en-US" w:eastAsia="zh-CN"/>
          </w:rPr>
          <w:t>ec</w:t>
        </w:r>
      </w:ins>
      <w:ins w:id="16" w:author="Yuang(ZTE)" w:date="2024-06-26T09:52:16Z">
        <w:r>
          <w:rPr>
            <w:rFonts w:hint="eastAsia"/>
            <w:lang w:val="en-US" w:eastAsia="zh-CN"/>
          </w:rPr>
          <w:t>eived</w:t>
        </w:r>
      </w:ins>
      <w:ins w:id="17" w:author="Yuang(ZTE)" w:date="2024-06-26T09:51:10Z">
        <w:r>
          <w:rPr>
            <w:rFonts w:hint="eastAsia"/>
            <w:lang w:val="en-US" w:eastAsia="zh-CN"/>
          </w:rPr>
          <w:t xml:space="preserve"> </w:t>
        </w:r>
      </w:ins>
      <w:ins w:id="18" w:author="Yuang(ZTE)" w:date="2024-06-26T09:51:36Z">
        <w:r>
          <w:rPr>
            <w:rFonts w:hint="eastAsia"/>
            <w:lang w:val="en-US" w:eastAsia="zh-CN"/>
          </w:rPr>
          <w:t>data</w:t>
        </w:r>
      </w:ins>
      <w:ins w:id="19" w:author="Yuang(ZTE)" w:date="2024-06-26T09:51:43Z">
        <w:r>
          <w:rPr>
            <w:rFonts w:hint="eastAsia"/>
            <w:lang w:val="en-US" w:eastAsia="zh-CN"/>
          </w:rPr>
          <w:t xml:space="preserve"> </w:t>
        </w:r>
      </w:ins>
      <w:ins w:id="20" w:author="Yuang(ZTE)" w:date="2024-08-01T09:40:42Z">
        <w:r>
          <w:rPr>
            <w:rFonts w:hint="eastAsia"/>
            <w:lang w:val="en-US" w:eastAsia="zh-CN"/>
          </w:rPr>
          <w:t>and</w:t>
        </w:r>
      </w:ins>
      <w:ins w:id="21" w:author="Yuang(ZTE)" w:date="2024-08-01T09:40:43Z">
        <w:r>
          <w:rPr>
            <w:rFonts w:hint="eastAsia"/>
            <w:lang w:val="en-US" w:eastAsia="zh-CN"/>
          </w:rPr>
          <w:t>/</w:t>
        </w:r>
      </w:ins>
      <w:ins w:id="22" w:author="Yuang(ZTE)" w:date="2024-06-26T09:51:43Z">
        <w:bookmarkStart w:id="9" w:name="_GoBack"/>
        <w:bookmarkEnd w:id="9"/>
        <w:r>
          <w:rPr>
            <w:rFonts w:hint="eastAsia"/>
            <w:lang w:val="en-US" w:eastAsia="zh-CN"/>
          </w:rPr>
          <w:t>o</w:t>
        </w:r>
      </w:ins>
      <w:ins w:id="23" w:author="Yuang(ZTE)" w:date="2024-06-26T09:51:44Z">
        <w:r>
          <w:rPr>
            <w:rFonts w:hint="eastAsia"/>
            <w:lang w:val="en-US" w:eastAsia="zh-CN"/>
          </w:rPr>
          <w:t>r anal</w:t>
        </w:r>
      </w:ins>
      <w:ins w:id="24" w:author="Yuang(ZTE)" w:date="2024-06-26T09:51:45Z">
        <w:r>
          <w:rPr>
            <w:rFonts w:hint="eastAsia"/>
            <w:lang w:val="en-US" w:eastAsia="zh-CN"/>
          </w:rPr>
          <w:t>ytics</w:t>
        </w:r>
      </w:ins>
      <w:ins w:id="25" w:author="Yuang(ZTE)" w:date="2024-06-26T09:51:46Z">
        <w:r>
          <w:rPr>
            <w:rFonts w:hint="eastAsia"/>
            <w:lang w:val="en-US" w:eastAsia="zh-CN"/>
          </w:rPr>
          <w:t xml:space="preserve"> </w:t>
        </w:r>
      </w:ins>
      <w:ins w:id="26" w:author="Yuang(ZTE)" w:date="2024-06-26T09:51:55Z">
        <w:r>
          <w:rPr>
            <w:rFonts w:hint="eastAsia"/>
            <w:lang w:val="en-US" w:eastAsia="zh-CN"/>
          </w:rPr>
          <w:t>to</w:t>
        </w:r>
      </w:ins>
      <w:ins w:id="27" w:author="Yuang(ZTE)" w:date="2024-06-26T09:51:56Z">
        <w:r>
          <w:rPr>
            <w:rFonts w:hint="eastAsia"/>
            <w:lang w:val="en-US" w:eastAsia="zh-CN"/>
          </w:rPr>
          <w:t xml:space="preserve"> noti</w:t>
        </w:r>
      </w:ins>
      <w:ins w:id="28" w:author="Yuang(ZTE)" w:date="2024-06-26T09:51:57Z">
        <w:r>
          <w:rPr>
            <w:rFonts w:hint="eastAsia"/>
            <w:lang w:val="en-US" w:eastAsia="zh-CN"/>
          </w:rPr>
          <w:t>fica</w:t>
        </w:r>
      </w:ins>
      <w:ins w:id="29" w:author="Yuang(ZTE)" w:date="2024-06-26T09:51:58Z">
        <w:r>
          <w:rPr>
            <w:rFonts w:hint="eastAsia"/>
            <w:lang w:val="en-US" w:eastAsia="zh-CN"/>
          </w:rPr>
          <w:t xml:space="preserve">tion </w:t>
        </w:r>
      </w:ins>
      <w:ins w:id="30" w:author="Yuang(ZTE)" w:date="2024-06-26T09:51:59Z">
        <w:r>
          <w:rPr>
            <w:rFonts w:hint="eastAsia"/>
            <w:lang w:val="en-US" w:eastAsia="zh-CN"/>
          </w:rPr>
          <w:t>endp</w:t>
        </w:r>
      </w:ins>
      <w:ins w:id="31" w:author="Yuang(ZTE)" w:date="2024-06-26T09:52:00Z">
        <w:r>
          <w:rPr>
            <w:rFonts w:hint="eastAsia"/>
            <w:lang w:val="en-US" w:eastAsia="zh-CN"/>
          </w:rPr>
          <w:t>oin</w:t>
        </w:r>
      </w:ins>
      <w:ins w:id="32" w:author="Yuang(ZTE)" w:date="2024-06-26T09:52:01Z">
        <w:r>
          <w:rPr>
            <w:rFonts w:hint="eastAsia"/>
            <w:lang w:val="en-US" w:eastAsia="zh-CN"/>
          </w:rPr>
          <w:t>ts</w:t>
        </w:r>
      </w:ins>
      <w:r>
        <w:t>.</w:t>
      </w:r>
    </w:p>
    <w:p>
      <w:pPr>
        <w:pStyle w:val="105"/>
        <w:spacing w:beforeLines="0" w:afterLines="0"/>
        <w:rPr>
          <w:rFonts w:hint="default"/>
          <w:color w:val="FF0000"/>
          <w:sz w:val="28"/>
          <w:szCs w:val="28"/>
        </w:rPr>
      </w:pPr>
      <w:r>
        <w:rPr>
          <w:rFonts w:hint="default"/>
          <w:color w:val="FF0000"/>
          <w:sz w:val="28"/>
          <w:szCs w:val="28"/>
        </w:rPr>
        <w:t xml:space="preserve">* * * </w:t>
      </w:r>
      <w:r>
        <w:rPr>
          <w:rFonts w:hint="eastAsia"/>
          <w:color w:val="FF0000"/>
          <w:sz w:val="28"/>
          <w:szCs w:val="28"/>
          <w:lang w:val="en-US" w:eastAsia="zh-CN"/>
        </w:rPr>
        <w:t>End</w:t>
      </w:r>
      <w:r>
        <w:rPr>
          <w:rFonts w:hint="default"/>
          <w:color w:val="FF0000"/>
          <w:sz w:val="28"/>
          <w:szCs w:val="28"/>
        </w:rPr>
        <w:t xml:space="preserve"> of Change*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3BA2F9E"/>
    <w:rsid w:val="073F2928"/>
    <w:rsid w:val="09EB62D4"/>
    <w:rsid w:val="0A9C6E7E"/>
    <w:rsid w:val="0C1B7D9A"/>
    <w:rsid w:val="0E111C64"/>
    <w:rsid w:val="10897404"/>
    <w:rsid w:val="125F3832"/>
    <w:rsid w:val="19DD5567"/>
    <w:rsid w:val="1BDC03BF"/>
    <w:rsid w:val="20731F15"/>
    <w:rsid w:val="219C2C10"/>
    <w:rsid w:val="21E327B8"/>
    <w:rsid w:val="22DE22D0"/>
    <w:rsid w:val="256A500C"/>
    <w:rsid w:val="264A1A72"/>
    <w:rsid w:val="2B762517"/>
    <w:rsid w:val="2CCA5C64"/>
    <w:rsid w:val="2D634D50"/>
    <w:rsid w:val="2EE66C14"/>
    <w:rsid w:val="31A434B4"/>
    <w:rsid w:val="31F55BBC"/>
    <w:rsid w:val="330C3A32"/>
    <w:rsid w:val="35344611"/>
    <w:rsid w:val="355E5CCD"/>
    <w:rsid w:val="38C85060"/>
    <w:rsid w:val="39D80DD5"/>
    <w:rsid w:val="3A695595"/>
    <w:rsid w:val="40B254ED"/>
    <w:rsid w:val="45061C4F"/>
    <w:rsid w:val="47871513"/>
    <w:rsid w:val="48071E60"/>
    <w:rsid w:val="48C175C1"/>
    <w:rsid w:val="4AC82B1C"/>
    <w:rsid w:val="4FBB7890"/>
    <w:rsid w:val="501E25D3"/>
    <w:rsid w:val="50621DD6"/>
    <w:rsid w:val="52525723"/>
    <w:rsid w:val="56454F0B"/>
    <w:rsid w:val="5DD47957"/>
    <w:rsid w:val="5F5A16BF"/>
    <w:rsid w:val="6186302D"/>
    <w:rsid w:val="64214C6C"/>
    <w:rsid w:val="697A0C53"/>
    <w:rsid w:val="6F5D0165"/>
    <w:rsid w:val="70FE28C3"/>
    <w:rsid w:val="75A776F4"/>
    <w:rsid w:val="7720291C"/>
    <w:rsid w:val="77B3342E"/>
    <w:rsid w:val="78E71A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03"/>
    <w:qFormat/>
    <w:uiPriority w:val="0"/>
  </w:style>
  <w:style w:type="paragraph" w:styleId="29">
    <w:name w:val="Body Text"/>
    <w:basedOn w:val="1"/>
    <w:link w:val="100"/>
    <w:unhideWhenUsed/>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8"/>
    <w:next w:val="28"/>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2"/>
    <w:link w:val="86"/>
    <w:qFormat/>
    <w:uiPriority w:val="0"/>
  </w:style>
  <w:style w:type="paragraph" w:customStyle="1" w:styleId="79">
    <w:name w:val="B2"/>
    <w:basedOn w:val="30"/>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29"/>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29"/>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29"/>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8"/>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9</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2024-08-01T01:40:57Z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